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F08653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A4313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25FC8" w:rsidRPr="00F25FC8">
        <w:rPr>
          <w:b/>
          <w:i/>
          <w:noProof/>
          <w:sz w:val="28"/>
        </w:rPr>
        <w:t>R3-</w:t>
      </w:r>
      <w:r w:rsidR="00CA4313">
        <w:rPr>
          <w:b/>
          <w:i/>
          <w:noProof/>
          <w:sz w:val="28"/>
        </w:rPr>
        <w:t>210011</w:t>
      </w:r>
    </w:p>
    <w:p w14:paraId="7CB45193" w14:textId="741EEE0B" w:rsidR="001E41F3" w:rsidRDefault="00CA4313" w:rsidP="00CC0A7D">
      <w:pPr>
        <w:pStyle w:val="CRCoverPage"/>
        <w:outlineLvl w:val="0"/>
        <w:rPr>
          <w:b/>
          <w:noProof/>
          <w:sz w:val="24"/>
        </w:rPr>
      </w:pPr>
      <w:r w:rsidRPr="00CA4313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88237" w:rsidR="001E41F3" w:rsidRPr="00410371" w:rsidRDefault="00F25F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54A1D" w:rsidR="001E41F3" w:rsidRPr="00410371" w:rsidRDefault="00831147" w:rsidP="00547111">
            <w:pPr>
              <w:pStyle w:val="CRCoverPage"/>
              <w:spacing w:after="0"/>
              <w:rPr>
                <w:noProof/>
              </w:rPr>
            </w:pPr>
            <w:r w:rsidRPr="00831147">
              <w:rPr>
                <w:b/>
                <w:noProof/>
                <w:sz w:val="28"/>
              </w:rPr>
              <w:t>0710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D0189" w:rsidR="001E41F3" w:rsidRPr="00410371" w:rsidRDefault="00CA4313" w:rsidP="00D226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26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2F550" w:rsidR="001E41F3" w:rsidRPr="00410371" w:rsidRDefault="00F25FC8" w:rsidP="00D22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226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226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42E47C" w:rsidR="00F25D98" w:rsidRDefault="00F25F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EA6B5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t>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189A0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 w:rsidRPr="00F25FC8">
              <w:rPr>
                <w:noProof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4BE47" w:rsidR="001E41F3" w:rsidRDefault="00CA4313" w:rsidP="00CA4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</w:t>
            </w:r>
            <w:r w:rsidR="00CC0A7D">
              <w:rPr>
                <w:noProof/>
              </w:rPr>
              <w:t>-</w:t>
            </w:r>
            <w:r w:rsidR="00C0547F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2E583" w:rsidR="001E41F3" w:rsidRDefault="00F25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2035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CB3F97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29A5C9" w:rsidR="001E41F3" w:rsidRDefault="00F2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F504" w:rsidR="001E41F3" w:rsidRDefault="00F25FC8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831147">
              <w:rPr>
                <w:noProof/>
              </w:rPr>
              <w:t>SON</w:t>
            </w:r>
            <w:r>
              <w:rPr>
                <w:noProof/>
              </w:rPr>
              <w:t xml:space="preserve"> features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DE0E7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1B1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0D7D" w14:textId="77777777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502C572A" w14:textId="1EFBD153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018CF88" w14:textId="5E01BA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62DE761C" w14:textId="035CCC9F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0B660AFC" w14:textId="1A229681" w:rsidR="00F25FC8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0530</w:t>
            </w:r>
          </w:p>
          <w:p w14:paraId="42398B96" w14:textId="2E4B6F5B" w:rsidR="001E41F3" w:rsidRDefault="00F25FC8" w:rsidP="00F2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451CC" w:rsidR="001E41F3" w:rsidRDefault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5E30D" w:rsidR="001E41F3" w:rsidRDefault="00F25FC8" w:rsidP="00F2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FA727" w14:textId="77777777" w:rsidR="00831147" w:rsidRDefault="00831147" w:rsidP="00831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04150804" w14:textId="77777777" w:rsidR="00831147" w:rsidRDefault="00831147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>include agreements from RAN3#110 found in R3-207158 and R3-207208</w:t>
            </w:r>
          </w:p>
          <w:p w14:paraId="67B32D01" w14:textId="77777777" w:rsidR="00831147" w:rsidRDefault="00991426" w:rsidP="00831147">
            <w:pPr>
              <w:pStyle w:val="CRCoverPage"/>
              <w:numPr>
                <w:ilvl w:val="0"/>
                <w:numId w:val="1"/>
              </w:numPr>
              <w:spacing w:after="0"/>
              <w:ind w:left="372"/>
              <w:rPr>
                <w:noProof/>
              </w:rPr>
            </w:pPr>
            <w:r>
              <w:rPr>
                <w:noProof/>
              </w:rPr>
              <w:t xml:space="preserve">editorial + </w:t>
            </w:r>
            <w:r w:rsidR="00AE6E3B">
              <w:rPr>
                <w:noProof/>
              </w:rPr>
              <w:t>added editorial notes for cases where ASN.1 is not yet available</w:t>
            </w:r>
          </w:p>
          <w:p w14:paraId="6ACA4173" w14:textId="5FD26929" w:rsidR="00CA4313" w:rsidRDefault="00CA4313" w:rsidP="00CA4313">
            <w:pPr>
              <w:pStyle w:val="CRCoverPage"/>
              <w:spacing w:after="0"/>
              <w:ind w:left="12"/>
              <w:rPr>
                <w:noProof/>
              </w:rPr>
            </w:pPr>
            <w:r>
              <w:rPr>
                <w:noProof/>
              </w:rPr>
              <w:t>Rev1: Resubmission to RAN3#111</w:t>
            </w:r>
          </w:p>
        </w:tc>
      </w:tr>
    </w:tbl>
    <w:p w14:paraId="17759814" w14:textId="62EC585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0DF8E" w14:textId="77777777" w:rsidR="00831147" w:rsidRPr="00EA5FA7" w:rsidRDefault="00831147" w:rsidP="00831147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52131653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</w:p>
    <w:p w14:paraId="68C9CD36" w14:textId="2E1E44BA" w:rsidR="001E41F3" w:rsidRDefault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6B0352E8" w14:textId="77777777" w:rsidR="00831147" w:rsidRDefault="00831147" w:rsidP="00831147">
      <w:pPr>
        <w:pStyle w:val="Heading2"/>
      </w:pPr>
      <w:bookmarkStart w:id="8" w:name="_Toc45832311"/>
      <w:bookmarkStart w:id="9" w:name="_Toc51763491"/>
      <w:bookmarkStart w:id="10" w:name="_Toc52131829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"/>
      <w:bookmarkEnd w:id="9"/>
      <w:bookmarkEnd w:id="10"/>
      <w:r w:rsidRPr="009A0050">
        <w:t xml:space="preserve"> </w:t>
      </w:r>
    </w:p>
    <w:p w14:paraId="79907DEC" w14:textId="77777777" w:rsidR="00831147" w:rsidRPr="009A0050" w:rsidRDefault="00831147" w:rsidP="00831147">
      <w:pPr>
        <w:pStyle w:val="Heading3"/>
      </w:pPr>
      <w:bookmarkStart w:id="11" w:name="_Toc45832312"/>
      <w:bookmarkStart w:id="12" w:name="_Toc51763492"/>
      <w:bookmarkStart w:id="13" w:name="_Toc52131830"/>
      <w:r>
        <w:t>8.11.1</w:t>
      </w:r>
      <w:r w:rsidRPr="009A0050">
        <w:tab/>
      </w:r>
      <w:r>
        <w:t>Access and Mobility</w:t>
      </w:r>
      <w:bookmarkStart w:id="14" w:name="_Toc5646119"/>
      <w:r w:rsidRPr="009A0050">
        <w:t xml:space="preserve"> Indication</w:t>
      </w:r>
      <w:bookmarkEnd w:id="11"/>
      <w:bookmarkEnd w:id="12"/>
      <w:bookmarkEnd w:id="13"/>
      <w:bookmarkEnd w:id="14"/>
    </w:p>
    <w:p w14:paraId="373BB973" w14:textId="77777777" w:rsidR="00831147" w:rsidRPr="009A0050" w:rsidRDefault="00831147" w:rsidP="00831147">
      <w:pPr>
        <w:pStyle w:val="Heading4"/>
      </w:pPr>
      <w:bookmarkStart w:id="15" w:name="_Toc5646120"/>
      <w:bookmarkStart w:id="16" w:name="_Toc45832313"/>
      <w:bookmarkStart w:id="17" w:name="_Toc51763493"/>
      <w:bookmarkStart w:id="18" w:name="_Toc52131831"/>
      <w:r>
        <w:t>8.11.1</w:t>
      </w:r>
      <w:r w:rsidRPr="009A0050">
        <w:t>.1</w:t>
      </w:r>
      <w:r w:rsidRPr="009A0050">
        <w:tab/>
        <w:t>General</w:t>
      </w:r>
      <w:bookmarkEnd w:id="15"/>
      <w:bookmarkEnd w:id="16"/>
      <w:bookmarkEnd w:id="17"/>
      <w:bookmarkEnd w:id="18"/>
    </w:p>
    <w:p w14:paraId="09464E37" w14:textId="77777777" w:rsidR="00831147" w:rsidRPr="009A0050" w:rsidRDefault="00831147" w:rsidP="00831147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proofErr w:type="spellStart"/>
      <w:r w:rsidRPr="009A0050">
        <w:rPr>
          <w:rFonts w:eastAsia="Malgun Gothic" w:hint="eastAsia"/>
          <w:lang w:eastAsia="ko-KR"/>
        </w:rPr>
        <w:t>gNB</w:t>
      </w:r>
      <w:proofErr w:type="spellEnd"/>
      <w:r w:rsidRPr="009A0050">
        <w:rPr>
          <w:rFonts w:eastAsia="Malgun Gothic" w:hint="eastAsia"/>
          <w:lang w:eastAsia="ko-KR"/>
        </w:rPr>
        <w:t>-</w:t>
      </w:r>
      <w:r>
        <w:rPr>
          <w:rFonts w:eastAsia="Malgun Gothic"/>
          <w:lang w:eastAsia="ko-KR"/>
        </w:rPr>
        <w:t>C</w:t>
      </w:r>
      <w:r w:rsidRPr="009A0050">
        <w:rPr>
          <w:rFonts w:eastAsia="Malgun Gothic" w:hint="eastAsia"/>
          <w:lang w:eastAsia="ko-KR"/>
        </w:rPr>
        <w:t>U</w:t>
      </w:r>
      <w:r w:rsidRPr="009A0050">
        <w:t xml:space="preserve"> to </w:t>
      </w:r>
      <w:r>
        <w:rPr>
          <w:rFonts w:eastAsia="Malgun Gothic"/>
          <w:lang w:eastAsia="ko-KR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 xml:space="preserve">related Information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9A0050">
        <w:rPr>
          <w:rFonts w:eastAsia="MS Mincho"/>
        </w:rPr>
        <w:t>.</w:t>
      </w:r>
    </w:p>
    <w:p w14:paraId="69335ADC" w14:textId="77777777" w:rsidR="00831147" w:rsidRDefault="00831147" w:rsidP="00831147">
      <w:pPr>
        <w:rPr>
          <w:rFonts w:eastAsia="Yu Mincho"/>
        </w:rPr>
      </w:pPr>
      <w:r w:rsidRPr="009A0050">
        <w:rPr>
          <w:rFonts w:eastAsia="Malgun Gothic"/>
          <w:lang w:eastAsia="ko-KR"/>
        </w:rPr>
        <w:t xml:space="preserve">The procedure uses </w:t>
      </w:r>
      <w:r>
        <w:rPr>
          <w:rFonts w:eastAsia="Malgun Gothic"/>
          <w:lang w:eastAsia="ko-KR"/>
        </w:rPr>
        <w:t>non-</w:t>
      </w:r>
      <w:r w:rsidRPr="009A0050">
        <w:rPr>
          <w:rFonts w:eastAsia="Malgun Gothic"/>
          <w:lang w:eastAsia="ko-KR"/>
        </w:rPr>
        <w:t>UE-associated signalling.</w:t>
      </w:r>
    </w:p>
    <w:p w14:paraId="7231A3AD" w14:textId="77777777" w:rsidR="00831147" w:rsidRPr="009A0050" w:rsidRDefault="00831147" w:rsidP="00831147">
      <w:pPr>
        <w:pStyle w:val="Heading4"/>
      </w:pPr>
      <w:bookmarkStart w:id="19" w:name="_Toc5646121"/>
      <w:bookmarkStart w:id="20" w:name="_Toc45832314"/>
      <w:bookmarkStart w:id="21" w:name="_Toc51763494"/>
      <w:bookmarkStart w:id="22" w:name="_Toc52131832"/>
      <w:r>
        <w:t>8.11.1</w:t>
      </w:r>
      <w:r w:rsidRPr="009A0050">
        <w:t>.2</w:t>
      </w:r>
      <w:r w:rsidRPr="009A0050">
        <w:tab/>
        <w:t>Successful Operation</w:t>
      </w:r>
      <w:bookmarkEnd w:id="19"/>
      <w:bookmarkEnd w:id="20"/>
      <w:bookmarkEnd w:id="21"/>
      <w:bookmarkEnd w:id="22"/>
    </w:p>
    <w:bookmarkStart w:id="23" w:name="_MON_1618212353"/>
    <w:bookmarkEnd w:id="23"/>
    <w:p w14:paraId="75612A6A" w14:textId="77777777" w:rsidR="00831147" w:rsidRPr="009A0050" w:rsidRDefault="00831147" w:rsidP="00831147">
      <w:pPr>
        <w:pStyle w:val="TH"/>
        <w:rPr>
          <w:rFonts w:eastAsia="Yu Mincho"/>
        </w:rPr>
      </w:pPr>
      <w:r>
        <w:object w:dxaOrig="5580" w:dyaOrig="2355" w14:anchorId="29DEFF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7pt;height:117.9pt" o:ole="">
            <v:imagedata r:id="rId13" o:title=""/>
          </v:shape>
          <o:OLEObject Type="Embed" ProgID="Word.Picture.8" ShapeID="_x0000_i1025" DrawAspect="Content" ObjectID="_1672045040" r:id="rId14"/>
        </w:object>
      </w:r>
    </w:p>
    <w:p w14:paraId="2BA52D67" w14:textId="77777777" w:rsidR="00831147" w:rsidRPr="009A0050" w:rsidRDefault="00831147" w:rsidP="00831147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7ACB9CDC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>
        <w:t xml:space="preserve"> to </w:t>
      </w:r>
      <w:proofErr w:type="spellStart"/>
      <w:r>
        <w:t>gNB</w:t>
      </w:r>
      <w:proofErr w:type="spellEnd"/>
      <w:r>
        <w:t>-DU</w:t>
      </w:r>
      <w:r w:rsidRPr="009A0050">
        <w:rPr>
          <w:rFonts w:eastAsia="Yu Mincho"/>
        </w:rPr>
        <w:t>.</w:t>
      </w:r>
    </w:p>
    <w:p w14:paraId="704D98F5" w14:textId="77777777" w:rsidR="00831147" w:rsidRDefault="00831147" w:rsidP="00831147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RACH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6BF1E4B7" w14:textId="77777777" w:rsidR="00831147" w:rsidRDefault="00831147" w:rsidP="00831147">
      <w:pPr>
        <w:rPr>
          <w:ins w:id="24" w:author="Author"/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mobility parameters.</w:t>
      </w:r>
    </w:p>
    <w:p w14:paraId="42D5063B" w14:textId="7CC11A05" w:rsidR="00C0547F" w:rsidRPr="009A0050" w:rsidRDefault="00C0547F" w:rsidP="00831147">
      <w:pPr>
        <w:rPr>
          <w:rFonts w:eastAsia="Yu Mincho"/>
        </w:rPr>
      </w:pPr>
      <w:ins w:id="25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B577AF">
          <w:rPr>
            <w:rFonts w:eastAsia="Yu Mincho" w:hint="eastAsia"/>
            <w:i/>
          </w:rPr>
          <w:t>S</w:t>
        </w:r>
        <w:r w:rsidRPr="00B577AF">
          <w:rPr>
            <w:rFonts w:eastAsia="Yu Mincho"/>
            <w:i/>
          </w:rPr>
          <w:t xml:space="preserve">uccessful HO Report Information </w:t>
        </w:r>
        <w:r>
          <w:rPr>
            <w:rFonts w:eastAsia="Yu Mincho"/>
            <w:i/>
          </w:rPr>
          <w:t xml:space="preserve">List </w:t>
        </w:r>
        <w:r>
          <w:rPr>
            <w:rFonts w:eastAsia="Yu Mincho"/>
          </w:rPr>
          <w:t xml:space="preserve">IE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may take it into account for optimisation of mobility parameters.</w:t>
        </w:r>
      </w:ins>
    </w:p>
    <w:p w14:paraId="39E0281B" w14:textId="77777777" w:rsidR="00831147" w:rsidRPr="009A0050" w:rsidRDefault="00831147" w:rsidP="00831147">
      <w:pPr>
        <w:pStyle w:val="Heading4"/>
      </w:pPr>
      <w:bookmarkStart w:id="26" w:name="_Toc5646122"/>
      <w:bookmarkStart w:id="27" w:name="_Toc45832315"/>
      <w:bookmarkStart w:id="28" w:name="_Toc51763495"/>
      <w:bookmarkStart w:id="29" w:name="_Toc52131833"/>
      <w:r>
        <w:t>8.11.1</w:t>
      </w:r>
      <w:r w:rsidRPr="009A0050">
        <w:t>.3</w:t>
      </w:r>
      <w:r w:rsidRPr="009A0050">
        <w:tab/>
        <w:t>Abnormal Conditions</w:t>
      </w:r>
      <w:bookmarkEnd w:id="26"/>
      <w:bookmarkEnd w:id="27"/>
      <w:bookmarkEnd w:id="28"/>
      <w:bookmarkEnd w:id="29"/>
      <w:r w:rsidRPr="009A0050">
        <w:t xml:space="preserve"> </w:t>
      </w:r>
    </w:p>
    <w:p w14:paraId="676F75BD" w14:textId="77777777" w:rsidR="00831147" w:rsidRDefault="00831147" w:rsidP="00831147">
      <w:r w:rsidRPr="009A0050">
        <w:t>Not applicable.</w:t>
      </w:r>
    </w:p>
    <w:p w14:paraId="13520F6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9593D4A" w14:textId="77777777" w:rsidR="00831147" w:rsidRPr="00EA5FA7" w:rsidRDefault="00831147" w:rsidP="00831147">
      <w:pPr>
        <w:pStyle w:val="Heading1"/>
      </w:pPr>
      <w:bookmarkStart w:id="30" w:name="_Toc51763578"/>
      <w:bookmarkStart w:id="31" w:name="_Toc52131916"/>
      <w:r w:rsidRPr="00EA5FA7">
        <w:t>9</w:t>
      </w:r>
      <w:r w:rsidRPr="00EA5FA7">
        <w:tab/>
        <w:t>Elements for F1AP Communication</w:t>
      </w:r>
      <w:bookmarkEnd w:id="30"/>
      <w:bookmarkEnd w:id="31"/>
    </w:p>
    <w:p w14:paraId="233D77B3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10AF813" w14:textId="77777777" w:rsidR="00831147" w:rsidRPr="00EA5FA7" w:rsidRDefault="00831147" w:rsidP="00831147">
      <w:pPr>
        <w:pStyle w:val="Heading2"/>
      </w:pPr>
      <w:bookmarkStart w:id="32" w:name="_Toc20955851"/>
      <w:bookmarkStart w:id="33" w:name="_Toc29892963"/>
      <w:bookmarkStart w:id="34" w:name="_Toc36556900"/>
      <w:bookmarkStart w:id="35" w:name="_Toc45832327"/>
      <w:bookmarkStart w:id="36" w:name="_Toc51763580"/>
      <w:bookmarkStart w:id="37" w:name="_Toc52131918"/>
      <w:r w:rsidRPr="00EA5FA7">
        <w:t>9.2</w:t>
      </w:r>
      <w:r w:rsidRPr="00EA5FA7">
        <w:tab/>
        <w:t>Message Functional Definition and Content</w:t>
      </w:r>
      <w:bookmarkEnd w:id="32"/>
      <w:bookmarkEnd w:id="33"/>
      <w:bookmarkEnd w:id="34"/>
      <w:bookmarkEnd w:id="35"/>
      <w:bookmarkEnd w:id="36"/>
      <w:bookmarkEnd w:id="37"/>
    </w:p>
    <w:p w14:paraId="4BAC4B9D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B4E5F38" w14:textId="77777777" w:rsidR="00831147" w:rsidRPr="004E6C41" w:rsidRDefault="00831147" w:rsidP="00831147">
      <w:pPr>
        <w:pStyle w:val="Heading3"/>
      </w:pPr>
      <w:bookmarkStart w:id="38" w:name="_Toc45832401"/>
      <w:bookmarkStart w:id="39" w:name="_Toc51763654"/>
      <w:bookmarkStart w:id="40" w:name="_Toc52131992"/>
      <w:r>
        <w:t>9.2.10</w:t>
      </w:r>
      <w:r>
        <w:tab/>
      </w:r>
      <w:r w:rsidRPr="004E6C41">
        <w:t>Self Optimisation Support Messages</w:t>
      </w:r>
      <w:bookmarkEnd w:id="38"/>
      <w:bookmarkEnd w:id="39"/>
      <w:bookmarkEnd w:id="40"/>
    </w:p>
    <w:p w14:paraId="1D7428AE" w14:textId="77777777" w:rsidR="00831147" w:rsidRPr="00356814" w:rsidRDefault="00831147" w:rsidP="00831147">
      <w:pPr>
        <w:pStyle w:val="Heading4"/>
      </w:pPr>
      <w:bookmarkStart w:id="41" w:name="_Toc45832402"/>
      <w:bookmarkStart w:id="42" w:name="_Toc51763655"/>
      <w:bookmarkStart w:id="43" w:name="_Toc52131993"/>
      <w:r>
        <w:t>9.2.10.1</w:t>
      </w:r>
      <w:r w:rsidRPr="00356814">
        <w:tab/>
      </w:r>
      <w:r>
        <w:t>ACCESS AND MOBILITY INDICATION</w:t>
      </w:r>
      <w:bookmarkEnd w:id="41"/>
      <w:bookmarkEnd w:id="42"/>
      <w:bookmarkEnd w:id="43"/>
    </w:p>
    <w:p w14:paraId="0C496ACA" w14:textId="77777777" w:rsidR="00831147" w:rsidRPr="00AA5DA2" w:rsidRDefault="00831147" w:rsidP="00831147">
      <w:r w:rsidRPr="00AA5DA2">
        <w:t xml:space="preserve">This message is sent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</w:t>
      </w:r>
      <w:r w:rsidRPr="009A0050">
        <w:rPr>
          <w:lang w:eastAsia="zh-CN"/>
        </w:rPr>
        <w:t xml:space="preserve">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 xml:space="preserve">to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7792771C" w14:textId="77777777" w:rsidR="00831147" w:rsidRPr="00AA5DA2" w:rsidRDefault="00831147" w:rsidP="00831147">
      <w:pPr>
        <w:rPr>
          <w:rFonts w:eastAsia="Batang"/>
        </w:rPr>
      </w:pPr>
      <w:r w:rsidRPr="00AA5DA2">
        <w:lastRenderedPageBreak/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31147" w:rsidRPr="00AA5DA2" w14:paraId="512AC70B" w14:textId="77777777" w:rsidTr="00717305">
        <w:tc>
          <w:tcPr>
            <w:tcW w:w="2160" w:type="dxa"/>
          </w:tcPr>
          <w:p w14:paraId="48F0620F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bookmarkStart w:id="44" w:name="_Hlk39157288"/>
            <w:r w:rsidRPr="00AA5DA2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80" w:type="dxa"/>
          </w:tcPr>
          <w:p w14:paraId="48EEC113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71D7C3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6F0FDB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C0315A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324001" w14:textId="77777777" w:rsidR="00831147" w:rsidRPr="00AA5DA2" w:rsidRDefault="00831147" w:rsidP="0071730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CE5F4C" w14:textId="77777777" w:rsidR="00831147" w:rsidRPr="00AA5DA2" w:rsidRDefault="00831147" w:rsidP="0071730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31147" w:rsidRPr="00AA5DA2" w14:paraId="77E57FC0" w14:textId="77777777" w:rsidTr="00717305">
        <w:tc>
          <w:tcPr>
            <w:tcW w:w="2160" w:type="dxa"/>
          </w:tcPr>
          <w:p w14:paraId="7122C211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7BF48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76167C3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ED699ED" w14:textId="77777777" w:rsidR="00831147" w:rsidRPr="00924C10" w:rsidRDefault="00831147" w:rsidP="0071730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39DBFD21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8AA159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5C9C50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31147" w:rsidRPr="00AA5DA2" w14:paraId="7B052E5E" w14:textId="77777777" w:rsidTr="00717305">
        <w:tc>
          <w:tcPr>
            <w:tcW w:w="2160" w:type="dxa"/>
          </w:tcPr>
          <w:p w14:paraId="3A62EF0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00787FD7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D199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C5BC8CB" w14:textId="77777777" w:rsidR="00831147" w:rsidRPr="00A423D1" w:rsidRDefault="00831147" w:rsidP="0071730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832DA4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1ED366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4DE2D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31147" w:rsidRPr="00AA5DA2" w14:paraId="1FD5A4B1" w14:textId="77777777" w:rsidTr="00717305">
        <w:tc>
          <w:tcPr>
            <w:tcW w:w="2160" w:type="dxa"/>
          </w:tcPr>
          <w:p w14:paraId="10D0D68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bookmarkStart w:id="45" w:name="OLE_LINK81"/>
            <w:r>
              <w:rPr>
                <w:b/>
              </w:rPr>
              <w:t xml:space="preserve">RACH Report </w:t>
            </w:r>
            <w:bookmarkEnd w:id="45"/>
            <w:r>
              <w:rPr>
                <w:b/>
              </w:rPr>
              <w:t>Information List</w:t>
            </w:r>
          </w:p>
        </w:tc>
        <w:tc>
          <w:tcPr>
            <w:tcW w:w="1080" w:type="dxa"/>
          </w:tcPr>
          <w:p w14:paraId="36C358D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34928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1EE68ED4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E0214A4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E7ED8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2B4DED6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31147" w:rsidRPr="00AA5DA2" w14:paraId="39F4F7BC" w14:textId="77777777" w:rsidTr="00717305">
        <w:tc>
          <w:tcPr>
            <w:tcW w:w="2160" w:type="dxa"/>
          </w:tcPr>
          <w:p w14:paraId="621BDD5C" w14:textId="77777777" w:rsidR="00831147" w:rsidRPr="00AE679B" w:rsidRDefault="00831147" w:rsidP="0071730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62080210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441260" w14:textId="77777777" w:rsidR="00831147" w:rsidRPr="00AE679B" w:rsidRDefault="00831147" w:rsidP="0071730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proofErr w:type="spellStart"/>
            <w:r w:rsidRPr="00AE679B">
              <w:rPr>
                <w:i/>
                <w:lang w:eastAsia="ja-JP"/>
              </w:rPr>
              <w:t>maxnoofRACHReports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81E2AA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FE15BE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8FF6C6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FAF0CE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7D787E96" w14:textId="77777777" w:rsidTr="00717305">
        <w:tc>
          <w:tcPr>
            <w:tcW w:w="2160" w:type="dxa"/>
          </w:tcPr>
          <w:p w14:paraId="05D0CC87" w14:textId="77777777" w:rsidR="00831147" w:rsidRPr="00AA5DA2" w:rsidRDefault="00831147" w:rsidP="0071730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80" w:type="dxa"/>
          </w:tcPr>
          <w:p w14:paraId="364319BB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3EE7BC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34CF81A" w14:textId="77777777" w:rsidR="00831147" w:rsidRPr="00A423D1" w:rsidRDefault="00831147" w:rsidP="0071730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AD6F15C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</w:t>
            </w:r>
            <w:proofErr w:type="spellStart"/>
            <w:r w:rsidRPr="00356814">
              <w:rPr>
                <w:lang w:eastAsia="ja-JP"/>
              </w:rPr>
              <w:t>subcla</w:t>
            </w:r>
            <w:r>
              <w:rPr>
                <w:lang w:eastAsia="ja-JP"/>
              </w:rPr>
              <w:t>use</w:t>
            </w:r>
            <w:proofErr w:type="spellEnd"/>
            <w:r>
              <w:rPr>
                <w:lang w:eastAsia="ja-JP"/>
              </w:rPr>
              <w:t xml:space="preserve">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F63030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A36C25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6E68B1A3" w14:textId="77777777" w:rsidTr="00717305">
        <w:tc>
          <w:tcPr>
            <w:tcW w:w="2160" w:type="dxa"/>
          </w:tcPr>
          <w:p w14:paraId="129D34B6" w14:textId="77777777" w:rsidR="00831147" w:rsidRPr="00542140" w:rsidRDefault="00831147" w:rsidP="0071730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33FBD31B" w14:textId="77777777" w:rsidR="00831147" w:rsidRPr="002E0492" w:rsidRDefault="00831147" w:rsidP="0071730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EDE73F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14D887" w14:textId="77777777" w:rsidR="00831147" w:rsidRDefault="00831147" w:rsidP="0071730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 UE F1AP ID</w:t>
            </w:r>
          </w:p>
          <w:p w14:paraId="15C3732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06269823" w14:textId="77777777" w:rsidR="00831147" w:rsidRPr="00542140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A723D3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161677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52632E70" w14:textId="77777777" w:rsidTr="00717305">
        <w:tc>
          <w:tcPr>
            <w:tcW w:w="2160" w:type="dxa"/>
          </w:tcPr>
          <w:p w14:paraId="4173B553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0EFFF56A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76A932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593CB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6B43A82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972FCC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1652C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44"/>
      <w:tr w:rsidR="00831147" w:rsidRPr="00AA5DA2" w14:paraId="52F87631" w14:textId="77777777" w:rsidTr="00717305">
        <w:tc>
          <w:tcPr>
            <w:tcW w:w="2160" w:type="dxa"/>
          </w:tcPr>
          <w:p w14:paraId="41F95647" w14:textId="77777777" w:rsidR="00831147" w:rsidRPr="00AE679B" w:rsidRDefault="00831147" w:rsidP="0071730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56FC899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C6F5126" w14:textId="77777777" w:rsidR="00831147" w:rsidRPr="00AE679B" w:rsidRDefault="00831147" w:rsidP="0071730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46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46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890827" w14:textId="77777777" w:rsidR="00831147" w:rsidRPr="00A423D1" w:rsidRDefault="00831147" w:rsidP="00717305">
            <w:pPr>
              <w:pStyle w:val="TAL"/>
            </w:pPr>
          </w:p>
        </w:tc>
        <w:tc>
          <w:tcPr>
            <w:tcW w:w="1728" w:type="dxa"/>
          </w:tcPr>
          <w:p w14:paraId="050AA8F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1F68A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5BAC94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4A066F4E" w14:textId="77777777" w:rsidTr="00717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A22" w14:textId="77777777" w:rsidR="00831147" w:rsidRPr="00AA5DA2" w:rsidRDefault="00831147" w:rsidP="0071730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62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D156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632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73F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76BD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F059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831147" w:rsidRPr="00AA5DA2" w14:paraId="0F05BEFF" w14:textId="77777777" w:rsidTr="0071730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F9B" w14:textId="77777777" w:rsidR="00831147" w:rsidRDefault="00831147" w:rsidP="0071730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934" w14:textId="77777777" w:rsidR="00831147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F50" w14:textId="77777777" w:rsidR="00831147" w:rsidRPr="00AA5DA2" w:rsidRDefault="00831147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C75D" w14:textId="77777777" w:rsidR="00831147" w:rsidRPr="001C4D86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1C4D86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1C4D86">
              <w:rPr>
                <w:rFonts w:cs="Arial"/>
                <w:szCs w:val="18"/>
                <w:lang w:eastAsia="ja-JP"/>
              </w:rPr>
              <w:t>-DU UE F1AP ID</w:t>
            </w:r>
          </w:p>
          <w:p w14:paraId="451CF036" w14:textId="77777777" w:rsidR="00831147" w:rsidRDefault="00831147" w:rsidP="0071730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EA7" w14:textId="77777777" w:rsidR="00831147" w:rsidRDefault="00831147" w:rsidP="0071730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D7A3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02F" w14:textId="77777777" w:rsidR="00831147" w:rsidRPr="00AA5DA2" w:rsidRDefault="00831147" w:rsidP="00717305">
            <w:pPr>
              <w:pStyle w:val="TAC"/>
              <w:rPr>
                <w:lang w:eastAsia="ja-JP"/>
              </w:rPr>
            </w:pPr>
          </w:p>
        </w:tc>
      </w:tr>
      <w:tr w:rsidR="00C0547F" w:rsidRPr="00AA5DA2" w14:paraId="3072E700" w14:textId="77777777" w:rsidTr="00C0547F">
        <w:trPr>
          <w:ins w:id="4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863B" w14:textId="77777777" w:rsidR="00C0547F" w:rsidRPr="00C0547F" w:rsidRDefault="00C0547F" w:rsidP="00C0547F">
            <w:pPr>
              <w:rPr>
                <w:ins w:id="48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49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8E9" w14:textId="77777777" w:rsidR="00C0547F" w:rsidRPr="0043681E" w:rsidRDefault="00C0547F" w:rsidP="00717305">
            <w:pPr>
              <w:pStyle w:val="TAL"/>
              <w:rPr>
                <w:ins w:id="50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451" w14:textId="77777777" w:rsidR="00C0547F" w:rsidRPr="00C0547F" w:rsidRDefault="00C0547F" w:rsidP="00717305">
            <w:pPr>
              <w:pStyle w:val="TAL"/>
              <w:rPr>
                <w:ins w:id="51" w:author="Author"/>
                <w:i/>
                <w:lang w:eastAsia="ja-JP"/>
              </w:rPr>
            </w:pPr>
            <w:ins w:id="52" w:author="Author">
              <w:r w:rsidRPr="00C0547F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40D1" w14:textId="77777777" w:rsidR="00C0547F" w:rsidRPr="001C4D86" w:rsidRDefault="00C0547F" w:rsidP="00717305">
            <w:pPr>
              <w:pStyle w:val="TAL"/>
              <w:rPr>
                <w:ins w:id="5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6026" w14:textId="77777777" w:rsidR="00C0547F" w:rsidRPr="00C0547F" w:rsidRDefault="00C0547F" w:rsidP="00717305">
            <w:pPr>
              <w:pStyle w:val="TAL"/>
              <w:rPr>
                <w:ins w:id="54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83EB" w14:textId="77777777" w:rsidR="00C0547F" w:rsidRPr="00BA0E0E" w:rsidRDefault="00C0547F" w:rsidP="00717305">
            <w:pPr>
              <w:pStyle w:val="TAC"/>
              <w:rPr>
                <w:ins w:id="55" w:author="Author"/>
                <w:lang w:eastAsia="ja-JP"/>
              </w:rPr>
            </w:pPr>
            <w:ins w:id="56" w:author="Author">
              <w:r w:rsidRPr="00EA5FA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C0B7" w14:textId="77777777" w:rsidR="00C0547F" w:rsidRPr="00AA5DA2" w:rsidRDefault="00C0547F" w:rsidP="00717305">
            <w:pPr>
              <w:pStyle w:val="TAC"/>
              <w:rPr>
                <w:ins w:id="57" w:author="Author"/>
                <w:lang w:eastAsia="ja-JP"/>
              </w:rPr>
            </w:pPr>
            <w:ins w:id="58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4C89B680" w14:textId="77777777" w:rsidTr="00C0547F">
        <w:trPr>
          <w:ins w:id="5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BF85" w14:textId="77777777" w:rsidR="00C0547F" w:rsidRPr="00C0547F" w:rsidRDefault="00C0547F" w:rsidP="00C0547F">
            <w:pPr>
              <w:keepNext/>
              <w:keepLines/>
              <w:spacing w:after="0"/>
              <w:ind w:left="100"/>
              <w:rPr>
                <w:ins w:id="60" w:author="Author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61" w:author="Author">
              <w:r w:rsidRPr="00C0547F">
                <w:rPr>
                  <w:rFonts w:ascii="Arial" w:hAnsi="Arial" w:cs="Arial" w:hint="eastAsia"/>
                  <w:b/>
                  <w:sz w:val="18"/>
                  <w:szCs w:val="18"/>
                  <w:lang w:eastAsia="ja-JP"/>
                </w:rPr>
                <w:t>&gt;S</w:t>
              </w:r>
              <w:r w:rsidRPr="00C0547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uccessful HO Report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6F6" w14:textId="77777777" w:rsidR="00C0547F" w:rsidRPr="001C4D86" w:rsidRDefault="00C0547F" w:rsidP="00717305">
            <w:pPr>
              <w:pStyle w:val="TAL"/>
              <w:rPr>
                <w:ins w:id="6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72" w14:textId="77777777" w:rsidR="00C0547F" w:rsidRPr="00C0547F" w:rsidRDefault="00C0547F" w:rsidP="00717305">
            <w:pPr>
              <w:pStyle w:val="TAL"/>
              <w:rPr>
                <w:ins w:id="63" w:author="Author"/>
                <w:i/>
                <w:lang w:eastAsia="ja-JP"/>
              </w:rPr>
            </w:pPr>
            <w:ins w:id="64" w:author="Author">
              <w:r w:rsidRPr="00C0547F">
                <w:rPr>
                  <w:i/>
                  <w:lang w:eastAsia="ja-JP"/>
                </w:rPr>
                <w:t>1 .. &lt;</w:t>
              </w:r>
              <w:proofErr w:type="spellStart"/>
              <w:r w:rsidRPr="00C0547F">
                <w:rPr>
                  <w:i/>
                  <w:lang w:eastAsia="ja-JP"/>
                </w:rPr>
                <w:t>maxnoof</w:t>
              </w:r>
              <w:proofErr w:type="spellEnd"/>
              <w:r w:rsidRPr="00C0547F">
                <w:rPr>
                  <w:rFonts w:hint="eastAsia"/>
                  <w:i/>
                  <w:lang w:eastAsia="ja-JP"/>
                </w:rPr>
                <w:t xml:space="preserve"> </w:t>
              </w:r>
              <w:proofErr w:type="spellStart"/>
              <w:r w:rsidRPr="00C0547F">
                <w:rPr>
                  <w:rFonts w:hint="eastAsia"/>
                  <w:i/>
                  <w:lang w:eastAsia="ja-JP"/>
                </w:rPr>
                <w:t>S</w:t>
              </w:r>
              <w:r w:rsidRPr="00C0547F">
                <w:rPr>
                  <w:i/>
                  <w:lang w:eastAsia="ja-JP"/>
                </w:rPr>
                <w:t>uccessfulHOReports</w:t>
              </w:r>
              <w:proofErr w:type="spellEnd"/>
              <w:r w:rsidRPr="00C054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D67" w14:textId="77777777" w:rsidR="00C0547F" w:rsidRPr="001C4D86" w:rsidRDefault="00C0547F" w:rsidP="00717305">
            <w:pPr>
              <w:pStyle w:val="TAL"/>
              <w:rPr>
                <w:ins w:id="6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C807" w14:textId="77777777" w:rsidR="00C0547F" w:rsidRDefault="00C0547F" w:rsidP="00717305">
            <w:pPr>
              <w:pStyle w:val="TAL"/>
              <w:rPr>
                <w:ins w:id="66" w:author="Author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5B2" w14:textId="77777777" w:rsidR="00C0547F" w:rsidRPr="00BA0E0E" w:rsidRDefault="00C0547F" w:rsidP="00717305">
            <w:pPr>
              <w:pStyle w:val="TAC"/>
              <w:rPr>
                <w:ins w:id="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A647" w14:textId="77777777" w:rsidR="00C0547F" w:rsidRPr="00AA5DA2" w:rsidRDefault="00C0547F" w:rsidP="00717305">
            <w:pPr>
              <w:pStyle w:val="TAC"/>
              <w:rPr>
                <w:ins w:id="68" w:author="Author"/>
                <w:lang w:eastAsia="ja-JP"/>
              </w:rPr>
            </w:pPr>
            <w:ins w:id="69" w:author="Author">
              <w:r w:rsidRPr="00EA5FA7">
                <w:rPr>
                  <w:lang w:eastAsia="ja-JP"/>
                </w:rPr>
                <w:t>ignore</w:t>
              </w:r>
            </w:ins>
          </w:p>
        </w:tc>
      </w:tr>
      <w:tr w:rsidR="00C0547F" w:rsidRPr="00AA5DA2" w14:paraId="67816251" w14:textId="77777777" w:rsidTr="00C0547F">
        <w:trPr>
          <w:ins w:id="7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3BFE" w14:textId="77777777" w:rsidR="00C0547F" w:rsidRPr="001C4D86" w:rsidRDefault="00C0547F" w:rsidP="00717305">
            <w:pPr>
              <w:keepNext/>
              <w:keepLines/>
              <w:spacing w:after="0"/>
              <w:ind w:left="200"/>
              <w:rPr>
                <w:ins w:id="71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72" w:author="Author"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B577AF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S</w:t>
              </w:r>
              <w:r w:rsidRPr="00B577AF">
                <w:rPr>
                  <w:rFonts w:ascii="Arial" w:hAnsi="Arial" w:cs="Arial"/>
                  <w:sz w:val="18"/>
                  <w:szCs w:val="18"/>
                  <w:lang w:eastAsia="ja-JP"/>
                </w:rPr>
                <w:t>uccessful HO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3E7" w14:textId="77777777" w:rsidR="00C0547F" w:rsidRPr="001C4D86" w:rsidRDefault="00C0547F" w:rsidP="00717305">
            <w:pPr>
              <w:pStyle w:val="TAL"/>
              <w:rPr>
                <w:ins w:id="73" w:author="Author"/>
                <w:rFonts w:cs="Arial"/>
                <w:szCs w:val="18"/>
                <w:lang w:eastAsia="ja-JP"/>
              </w:rPr>
            </w:pPr>
            <w:ins w:id="74" w:author="Author">
              <w:r w:rsidRPr="00C0547F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95" w14:textId="77777777" w:rsidR="00C0547F" w:rsidRPr="00AA5DA2" w:rsidRDefault="00C0547F" w:rsidP="00717305">
            <w:pPr>
              <w:pStyle w:val="TAL"/>
              <w:rPr>
                <w:ins w:id="75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7DE6" w14:textId="77777777" w:rsidR="00C0547F" w:rsidRPr="001C4D86" w:rsidRDefault="00C0547F" w:rsidP="00717305">
            <w:pPr>
              <w:pStyle w:val="TAL"/>
              <w:rPr>
                <w:ins w:id="76" w:author="Author"/>
                <w:rFonts w:cs="Arial"/>
                <w:szCs w:val="18"/>
                <w:lang w:eastAsia="ja-JP"/>
              </w:rPr>
            </w:pPr>
            <w:ins w:id="77" w:author="Author">
              <w:r w:rsidRPr="00C0547F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BE5E" w14:textId="77777777" w:rsidR="00C0547F" w:rsidRPr="00C0547F" w:rsidRDefault="00C0547F" w:rsidP="00717305">
            <w:pPr>
              <w:pStyle w:val="TAL"/>
              <w:rPr>
                <w:ins w:id="78" w:author="Author"/>
                <w:rFonts w:cs="Arial"/>
                <w:iCs/>
                <w:szCs w:val="18"/>
                <w:lang w:eastAsia="ja-JP"/>
              </w:rPr>
            </w:pPr>
            <w:ins w:id="79" w:author="Author">
              <w:r w:rsidRPr="00C0547F">
                <w:rPr>
                  <w:rFonts w:cs="Arial"/>
                  <w:iCs/>
                  <w:color w:val="FF0000"/>
                  <w:szCs w:val="18"/>
                  <w:lang w:eastAsia="ja-JP"/>
                </w:rPr>
                <w:t>FFS on the definition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DF82" w14:textId="77777777" w:rsidR="00C0547F" w:rsidRPr="00BA0E0E" w:rsidRDefault="00C0547F" w:rsidP="00717305">
            <w:pPr>
              <w:pStyle w:val="TAC"/>
              <w:rPr>
                <w:ins w:id="80" w:author="Author"/>
                <w:lang w:eastAsia="ja-JP"/>
              </w:rPr>
            </w:pPr>
            <w:ins w:id="8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6361" w14:textId="77777777" w:rsidR="00C0547F" w:rsidRPr="00AA5DA2" w:rsidRDefault="00C0547F" w:rsidP="00717305">
            <w:pPr>
              <w:pStyle w:val="TAC"/>
              <w:rPr>
                <w:ins w:id="82" w:author="Author"/>
                <w:lang w:eastAsia="ja-JP"/>
              </w:rPr>
            </w:pPr>
            <w:ins w:id="8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7D00E5" w14:textId="77777777" w:rsidR="00831147" w:rsidRDefault="00831147" w:rsidP="008311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31147" w14:paraId="2CE1C196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3D3D" w14:textId="77777777" w:rsidR="00831147" w:rsidRDefault="00831147" w:rsidP="007173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2426" w14:textId="77777777" w:rsidR="00831147" w:rsidRDefault="00831147" w:rsidP="007173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31147" w14:paraId="22572DD4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7407" w14:textId="77777777" w:rsidR="00831147" w:rsidRDefault="00831147" w:rsidP="0071730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16E6" w14:textId="77777777" w:rsidR="00831147" w:rsidRDefault="00831147" w:rsidP="0071730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831147" w14:paraId="1E9B55BC" w14:textId="77777777" w:rsidTr="0071730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14E" w14:textId="77777777" w:rsidR="00831147" w:rsidRDefault="00831147" w:rsidP="007173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2527" w14:textId="77777777" w:rsidR="00831147" w:rsidRDefault="00831147" w:rsidP="007173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C0547F" w14:paraId="23DE585B" w14:textId="77777777" w:rsidTr="00C0547F">
        <w:trPr>
          <w:ins w:id="84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09B" w14:textId="77777777" w:rsidR="00C0547F" w:rsidRDefault="00C0547F" w:rsidP="00717305">
            <w:pPr>
              <w:keepNext/>
              <w:keepLines/>
              <w:spacing w:after="0"/>
              <w:rPr>
                <w:ins w:id="85" w:author="Author"/>
                <w:rFonts w:ascii="Arial" w:hAnsi="Arial"/>
                <w:sz w:val="18"/>
              </w:rPr>
            </w:pPr>
            <w:proofErr w:type="spellStart"/>
            <w:ins w:id="86" w:author="Author">
              <w:r w:rsidRPr="00C0547F">
                <w:rPr>
                  <w:rFonts w:ascii="Arial" w:hAnsi="Arial"/>
                  <w:sz w:val="18"/>
                </w:rPr>
                <w:t>maxnoof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>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E7F" w14:textId="7230008A" w:rsidR="00C0547F" w:rsidRDefault="00C0547F" w:rsidP="00991426">
            <w:pPr>
              <w:keepNext/>
              <w:keepLines/>
              <w:spacing w:after="0"/>
              <w:rPr>
                <w:ins w:id="87" w:author="Author"/>
                <w:rFonts w:ascii="Arial" w:hAnsi="Arial"/>
                <w:sz w:val="18"/>
              </w:rPr>
            </w:pPr>
            <w:ins w:id="88" w:author="Author">
              <w:r w:rsidRPr="00C0547F">
                <w:rPr>
                  <w:rFonts w:ascii="Arial" w:hAnsi="Arial"/>
                  <w:sz w:val="18"/>
                </w:rPr>
                <w:t xml:space="preserve">Maximum no. of </w:t>
              </w:r>
              <w:r w:rsidRPr="00C0547F">
                <w:rPr>
                  <w:rFonts w:ascii="Arial" w:hAnsi="Arial" w:hint="eastAsia"/>
                  <w:sz w:val="18"/>
                </w:rPr>
                <w:t>S</w:t>
              </w:r>
              <w:r w:rsidRPr="00C0547F">
                <w:rPr>
                  <w:rFonts w:ascii="Arial" w:hAnsi="Arial"/>
                  <w:sz w:val="18"/>
                </w:rPr>
                <w:t xml:space="preserve">uccessful HO Reports, the maximum value is </w:t>
              </w:r>
              <w:del w:id="89" w:author="Author">
                <w:r w:rsidR="00991426" w:rsidDel="00991426">
                  <w:rPr>
                    <w:rFonts w:ascii="Arial" w:hAnsi="Arial"/>
                    <w:sz w:val="18"/>
                  </w:rPr>
                  <w:delText>64.</w:delText>
                </w:r>
              </w:del>
              <w:r w:rsidR="00991426">
                <w:rPr>
                  <w:rFonts w:ascii="Arial" w:hAnsi="Arial"/>
                  <w:sz w:val="18"/>
                </w:rPr>
                <w:t xml:space="preserve"> </w:t>
              </w:r>
              <w:r w:rsidRPr="00C0547F">
                <w:rPr>
                  <w:rFonts w:ascii="Arial" w:hAnsi="Arial"/>
                  <w:color w:val="FF0000"/>
                  <w:sz w:val="18"/>
                </w:rPr>
                <w:t>FFS</w:t>
              </w:r>
            </w:ins>
          </w:p>
        </w:tc>
      </w:tr>
    </w:tbl>
    <w:p w14:paraId="5A3F5714" w14:textId="77777777" w:rsidR="00831147" w:rsidRDefault="00831147">
      <w:pPr>
        <w:rPr>
          <w:ins w:id="90" w:author="Author"/>
          <w:noProof/>
        </w:rPr>
      </w:pPr>
    </w:p>
    <w:p w14:paraId="0590E138" w14:textId="77777777" w:rsidR="00991426" w:rsidRDefault="00991426" w:rsidP="00991426">
      <w:pPr>
        <w:pStyle w:val="EditorsNote"/>
        <w:rPr>
          <w:ins w:id="91" w:author="Author"/>
          <w:noProof/>
        </w:rPr>
      </w:pPr>
      <w:ins w:id="92" w:author="Author">
        <w:r>
          <w:rPr>
            <w:noProof/>
          </w:rPr>
          <w:t>Editor's Note: The ASN.1 changes for the above changes are not yet included</w:t>
        </w:r>
      </w:ins>
    </w:p>
    <w:p w14:paraId="26E4229A" w14:textId="77777777" w:rsidR="00831147" w:rsidRDefault="00831147" w:rsidP="00831147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51A7A14F" w14:textId="77777777" w:rsidR="00831147" w:rsidRDefault="00831147">
      <w:pPr>
        <w:rPr>
          <w:noProof/>
        </w:rPr>
      </w:pPr>
    </w:p>
    <w:p w14:paraId="417A1896" w14:textId="77777777" w:rsidR="00831147" w:rsidRPr="00EA5FA7" w:rsidRDefault="00831147" w:rsidP="00831147">
      <w:pPr>
        <w:pStyle w:val="Heading2"/>
      </w:pPr>
      <w:bookmarkStart w:id="93" w:name="_Toc51763686"/>
      <w:bookmarkStart w:id="94" w:name="_Toc52132024"/>
      <w:r w:rsidRPr="00EA5FA7">
        <w:t>9.3</w:t>
      </w:r>
      <w:r w:rsidRPr="00EA5FA7">
        <w:tab/>
        <w:t>Information Element Definitions</w:t>
      </w:r>
      <w:bookmarkEnd w:id="93"/>
      <w:bookmarkEnd w:id="94"/>
    </w:p>
    <w:p w14:paraId="040E1554" w14:textId="77777777" w:rsidR="00831147" w:rsidRPr="00EA5FA7" w:rsidRDefault="00831147" w:rsidP="00831147">
      <w:pPr>
        <w:pStyle w:val="Heading3"/>
      </w:pPr>
      <w:bookmarkStart w:id="95" w:name="_Toc20955904"/>
      <w:bookmarkStart w:id="96" w:name="_Toc29893022"/>
      <w:bookmarkStart w:id="97" w:name="_Toc36556959"/>
      <w:bookmarkStart w:id="98" w:name="_Toc45832407"/>
      <w:bookmarkStart w:id="99" w:name="_Toc51763687"/>
      <w:bookmarkStart w:id="100" w:name="_Toc52132025"/>
      <w:r w:rsidRPr="00EA5FA7">
        <w:t>9.3.1</w:t>
      </w:r>
      <w:r w:rsidRPr="00EA5FA7">
        <w:rPr>
          <w:b/>
        </w:rPr>
        <w:tab/>
      </w:r>
      <w:r w:rsidRPr="00EA5FA7">
        <w:t>Radio Network Layer Related IEs</w:t>
      </w:r>
      <w:bookmarkEnd w:id="95"/>
      <w:bookmarkEnd w:id="96"/>
      <w:bookmarkEnd w:id="97"/>
      <w:bookmarkEnd w:id="98"/>
      <w:bookmarkEnd w:id="99"/>
      <w:bookmarkEnd w:id="100"/>
    </w:p>
    <w:p w14:paraId="587FDFC6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E166819" w14:textId="77777777" w:rsidR="00C0547F" w:rsidRPr="00FD0425" w:rsidRDefault="00C0547F" w:rsidP="00C0547F">
      <w:pPr>
        <w:pStyle w:val="Heading4"/>
        <w:rPr>
          <w:lang w:val="fr-FR"/>
        </w:rPr>
      </w:pPr>
      <w:bookmarkStart w:id="101" w:name="_Toc45832548"/>
      <w:bookmarkStart w:id="102" w:name="_Toc51763828"/>
      <w:bookmarkStart w:id="103" w:name="_Toc52132167"/>
      <w:r>
        <w:rPr>
          <w:lang w:val="fr-FR"/>
        </w:rPr>
        <w:lastRenderedPageBreak/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101"/>
      <w:bookmarkEnd w:id="102"/>
      <w:bookmarkEnd w:id="103"/>
    </w:p>
    <w:p w14:paraId="7CA46809" w14:textId="77777777" w:rsidR="00C0547F" w:rsidRPr="00DD5A6B" w:rsidRDefault="00C0547F" w:rsidP="00C0547F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547F" w:rsidRPr="00FD0425" w14:paraId="04906557" w14:textId="77777777" w:rsidTr="00717305">
        <w:tc>
          <w:tcPr>
            <w:tcW w:w="2448" w:type="dxa"/>
          </w:tcPr>
          <w:p w14:paraId="4A38231F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6A82DDB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CF42357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FCB951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5E23CE" w14:textId="77777777" w:rsidR="00C0547F" w:rsidRPr="00FD0425" w:rsidRDefault="00C0547F" w:rsidP="00717305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C0547F" w:rsidRPr="00FD0425" w14:paraId="005BEAD4" w14:textId="77777777" w:rsidTr="00717305">
        <w:tc>
          <w:tcPr>
            <w:tcW w:w="2448" w:type="dxa"/>
          </w:tcPr>
          <w:p w14:paraId="328C635E" w14:textId="77777777" w:rsidR="00C0547F" w:rsidRPr="00FD0425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4ECCDFCB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24B25600" w14:textId="77777777" w:rsidR="00C0547F" w:rsidRPr="00FD0425" w:rsidRDefault="00C0547F" w:rsidP="00717305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6899FD03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14:paraId="768C5313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C0547F" w:rsidRPr="00FD0425" w14:paraId="5456F576" w14:textId="77777777" w:rsidTr="00717305">
        <w:tc>
          <w:tcPr>
            <w:tcW w:w="2448" w:type="dxa"/>
          </w:tcPr>
          <w:p w14:paraId="614C8248" w14:textId="77777777" w:rsidR="00C0547F" w:rsidRPr="00FD0425" w:rsidRDefault="00C0547F" w:rsidP="00717305">
            <w:pPr>
              <w:pStyle w:val="TAL"/>
              <w:ind w:left="100"/>
              <w:rPr>
                <w:rFonts w:eastAsia="SimSun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14:paraId="4F2EF7F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57ECD2D1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14:paraId="33608C52" w14:textId="77777777" w:rsidR="00C0547F" w:rsidRPr="00FD0425" w:rsidRDefault="00C0547F" w:rsidP="00717305">
            <w:pPr>
              <w:pStyle w:val="TAL"/>
              <w:rPr>
                <w:lang w:eastAsia="ja-JP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19F3EAF3" w14:textId="19321214" w:rsidR="00C0547F" w:rsidRPr="002356A7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D8938DB" w14:textId="03761939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ins w:id="104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del w:id="105" w:author="Author">
              <w:r w:rsidRPr="002356A7" w:rsidDel="00AE6E3B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EBC4B27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89C8" w14:textId="77777777" w:rsidR="00C0547F" w:rsidRPr="00F40767" w:rsidRDefault="00C0547F" w:rsidP="00717305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964C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B6E1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A45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9F4292">
              <w:rPr>
                <w:rFonts w:eastAsia="SimSun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65D5" w14:textId="39C7241E" w:rsidR="00C0547F" w:rsidRPr="009F4292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106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39FFA07A" w14:textId="1AE41F91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338275A1">
                <v:shape id="_x0000_i1026" type="#_x0000_t75" style="width:30.05pt;height:15.8pt" o:ole="">
                  <v:imagedata r:id="rId15" o:title=""/>
                </v:shape>
                <o:OLEObject Type="Embed" ProgID="Equation.3" ShapeID="_x0000_i1026" DrawAspect="Content" ObjectID="_1672045041" r:id="rId16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107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AE6E3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FDF7C9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E10C" w14:textId="72C9B580" w:rsidR="00C0547F" w:rsidRPr="00F40767" w:rsidRDefault="00C0547F" w:rsidP="00717305">
            <w:pPr>
              <w:pStyle w:val="TAL"/>
              <w:ind w:left="100"/>
            </w:pPr>
            <w:r w:rsidRPr="0058293E">
              <w:t>&gt;</w:t>
            </w:r>
            <w:ins w:id="108" w:author="Author">
              <w:r w:rsidR="00AE6E3B">
                <w:rPr>
                  <w:rFonts w:hint="eastAsia"/>
                  <w:lang w:eastAsia="zh-CN"/>
                </w:rPr>
                <w:t xml:space="preserve"> PRACH</w:t>
              </w:r>
            </w:ins>
            <w:del w:id="109" w:author="Author">
              <w:r w:rsidRPr="00381071" w:rsidDel="00AE6E3B">
                <w:delText>MSG1</w:delText>
              </w:r>
            </w:del>
            <w:r w:rsidRPr="00381071">
              <w:t>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66F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26BD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C573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5F414E">
              <w:rPr>
                <w:rFonts w:eastAsia="SimSun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ADBC" w14:textId="629290DB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36C4357B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C8D6" w14:textId="77777777" w:rsidR="00C0547F" w:rsidRPr="00F40767" w:rsidRDefault="00C0547F" w:rsidP="00717305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C6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1FE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7AD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A812BB">
              <w:rPr>
                <w:rFonts w:eastAsia="SimSun" w:cs="Arial"/>
                <w:lang w:eastAsia="zh-CN"/>
              </w:rPr>
              <w:t>INTEGER (0.. 255,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8A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1198C0E0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83FB" w14:textId="77777777" w:rsidR="00C0547F" w:rsidRPr="00F40767" w:rsidRDefault="00C0547F" w:rsidP="00717305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4EB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2E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C4A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ENUMERATED </w:t>
            </w:r>
            <w:r>
              <w:rPr>
                <w:rFonts w:eastAsia="SimSun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SimSun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SimSun" w:cs="Arial"/>
                <w:lang w:eastAsia="zh-CN"/>
              </w:rPr>
              <w:t>, one, two, four, eight, sixteen</w:t>
            </w:r>
            <w:r>
              <w:rPr>
                <w:rFonts w:eastAsia="SimSun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DAA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C0547F" w:rsidRPr="00FD0425" w14:paraId="3A7C2A0A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B1B" w14:textId="77777777" w:rsidR="00C0547F" w:rsidRPr="00F40767" w:rsidRDefault="00C0547F" w:rsidP="00717305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AA75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790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B015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D74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C0547F" w:rsidRPr="00FD0425" w14:paraId="5E87AC16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8F68" w14:textId="77777777" w:rsidR="00C0547F" w:rsidRPr="00F40767" w:rsidRDefault="00C0547F" w:rsidP="00717305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7772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B7B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5C51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7912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582CA12A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AE46" w14:textId="77777777" w:rsidR="00C0547F" w:rsidRPr="00F40767" w:rsidRDefault="00C0547F" w:rsidP="00717305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496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87F7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E6C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7D9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A049432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BBD6" w14:textId="7777777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CE5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CCE2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C0B0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</w:t>
            </w:r>
            <w:r w:rsidRPr="006F274B">
              <w:rPr>
                <w:rFonts w:eastAsia="SimSun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D77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5E8BB4F2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2332" w14:textId="7777777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79E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C29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31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E977C2">
              <w:rPr>
                <w:rFonts w:eastAsia="SimSun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SimSun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SimSun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SimSun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5F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282FCAFF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32C" w14:textId="77777777" w:rsidR="00C0547F" w:rsidRPr="00F40767" w:rsidRDefault="00C0547F" w:rsidP="00717305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A11A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5A5" w14:textId="77777777" w:rsidR="00C0547F" w:rsidRPr="00FD0425" w:rsidRDefault="00C0547F" w:rsidP="00717305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E0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AB5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7B3B6900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8ED" w14:textId="77777777" w:rsidR="00C0547F" w:rsidRPr="00F40767" w:rsidRDefault="00C0547F" w:rsidP="00717305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018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3F2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2D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F978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C0547F" w:rsidRPr="00FD0425" w14:paraId="37166AD8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213B" w14:textId="000361E7" w:rsidR="00C0547F" w:rsidRPr="00F40767" w:rsidRDefault="00C0547F" w:rsidP="00717305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ins w:id="110" w:author="Author">
              <w:r w:rsidR="00AE6E3B">
                <w:rPr>
                  <w:rFonts w:hint="eastAsia"/>
                  <w:lang w:eastAsia="zh-CN"/>
                </w:rPr>
                <w:t xml:space="preserve"> PRACH </w:t>
              </w:r>
            </w:ins>
            <w:del w:id="111" w:author="Author">
              <w:r w:rsidRPr="007E025A" w:rsidDel="00AE6E3B">
                <w:delText>MSG1</w:delText>
              </w:r>
              <w:r w:rsidDel="00AE6E3B">
                <w:delText xml:space="preserve"> </w:delText>
              </w:r>
            </w:del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491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FA3D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CEA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EC4691">
              <w:rPr>
                <w:rFonts w:eastAsia="SimSun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A400" w14:textId="1BB81CE5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ins w:id="112" w:author="Author">
              <w:r w:rsidR="00AE6E3B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del w:id="113" w:author="Author">
              <w:r w:rsidRPr="002D7D3B" w:rsidDel="00AE6E3B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303BC43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7F3" w14:textId="77777777" w:rsidR="00C0547F" w:rsidRPr="00F40767" w:rsidRDefault="00C0547F" w:rsidP="00717305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FA0F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0C4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B55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</w:t>
            </w:r>
            <w:r w:rsidRPr="006F274B">
              <w:rPr>
                <w:rFonts w:eastAsia="SimSun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7EAF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C0547F" w:rsidRPr="00FD0425" w14:paraId="77508F15" w14:textId="77777777" w:rsidTr="0071730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5B7C" w14:textId="77777777" w:rsidR="00C0547F" w:rsidRPr="00F40767" w:rsidRDefault="00C0547F" w:rsidP="00717305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BB5" w14:textId="77777777" w:rsidR="00C0547F" w:rsidRPr="00FD0425" w:rsidRDefault="00C0547F" w:rsidP="007173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4BBE" w14:textId="77777777" w:rsidR="00C0547F" w:rsidRPr="00FD0425" w:rsidRDefault="00C0547F" w:rsidP="00717305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7B76" w14:textId="77777777" w:rsidR="00C0547F" w:rsidRPr="00F40767" w:rsidRDefault="00C0547F" w:rsidP="00717305">
            <w:pPr>
              <w:pStyle w:val="TAL"/>
              <w:rPr>
                <w:rFonts w:eastAsia="SimSun" w:cs="Arial"/>
                <w:lang w:eastAsia="zh-CN"/>
              </w:rPr>
            </w:pPr>
            <w:r w:rsidRPr="006F274B">
              <w:rPr>
                <w:rFonts w:eastAsia="SimSun" w:cs="Arial"/>
                <w:lang w:eastAsia="zh-CN"/>
              </w:rPr>
              <w:t>INTEGE</w:t>
            </w:r>
            <w:r>
              <w:rPr>
                <w:rFonts w:eastAsia="SimSun" w:cs="Arial"/>
                <w:lang w:eastAsia="zh-CN"/>
              </w:rPr>
              <w:t>R (0..15</w:t>
            </w:r>
            <w:r w:rsidRPr="006F274B">
              <w:rPr>
                <w:rFonts w:eastAsia="SimSun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23A0" w14:textId="77777777" w:rsidR="00C0547F" w:rsidRPr="00FD0425" w:rsidRDefault="00C0547F" w:rsidP="00717305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14:paraId="688E104A" w14:textId="77777777" w:rsidR="00C0547F" w:rsidRPr="00A92B92" w:rsidRDefault="00C0547F" w:rsidP="00C0547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C0547F" w:rsidRPr="00FD0425" w14:paraId="4E33D289" w14:textId="77777777" w:rsidTr="00717305">
        <w:tc>
          <w:tcPr>
            <w:tcW w:w="3110" w:type="dxa"/>
          </w:tcPr>
          <w:p w14:paraId="2D13C3DF" w14:textId="77777777" w:rsidR="00C0547F" w:rsidRPr="00FD0425" w:rsidRDefault="00C0547F" w:rsidP="00717305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14:paraId="6A4E0572" w14:textId="77777777" w:rsidR="00C0547F" w:rsidRPr="00FD0425" w:rsidRDefault="00C0547F" w:rsidP="00717305">
            <w:pPr>
              <w:pStyle w:val="TAH"/>
            </w:pPr>
            <w:r w:rsidRPr="00FD0425">
              <w:t>Explanation</w:t>
            </w:r>
          </w:p>
        </w:tc>
      </w:tr>
      <w:tr w:rsidR="00C0547F" w:rsidRPr="00FD0425" w14:paraId="71B23658" w14:textId="77777777" w:rsidTr="00717305">
        <w:tc>
          <w:tcPr>
            <w:tcW w:w="3110" w:type="dxa"/>
          </w:tcPr>
          <w:p w14:paraId="3520AFBB" w14:textId="77777777" w:rsidR="00C0547F" w:rsidRPr="00CA29E4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14:paraId="42026A3B" w14:textId="77777777" w:rsidR="00C0547F" w:rsidRPr="00CA29E4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C0547F" w:rsidRPr="00FD0425" w14:paraId="58A4A426" w14:textId="77777777" w:rsidTr="00717305">
        <w:tc>
          <w:tcPr>
            <w:tcW w:w="3110" w:type="dxa"/>
          </w:tcPr>
          <w:p w14:paraId="5CDBB0CC" w14:textId="77777777" w:rsidR="00C0547F" w:rsidRPr="00CB1D7E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14:paraId="731A726D" w14:textId="77777777" w:rsidR="00C0547F" w:rsidRPr="00CB1D7E" w:rsidRDefault="00C0547F" w:rsidP="00717305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14:paraId="4EF549D9" w14:textId="77777777" w:rsidR="00C0547F" w:rsidRDefault="00C0547F" w:rsidP="00C0547F">
      <w:pPr>
        <w:rPr>
          <w:noProof/>
          <w:highlight w:val="yellow"/>
        </w:rPr>
      </w:pPr>
    </w:p>
    <w:p w14:paraId="62FE00E0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F3A3D04" w14:textId="77777777" w:rsidR="00C0547F" w:rsidRDefault="00C0547F" w:rsidP="00C0547F"/>
    <w:p w14:paraId="3AEC89F0" w14:textId="77777777" w:rsidR="00C0547F" w:rsidRPr="00EA5FA7" w:rsidRDefault="00C0547F" w:rsidP="00C0547F">
      <w:pPr>
        <w:pStyle w:val="Heading2"/>
      </w:pPr>
      <w:bookmarkStart w:id="114" w:name="_Toc20955998"/>
      <w:bookmarkStart w:id="115" w:name="_Toc29893124"/>
      <w:bookmarkStart w:id="116" w:name="_Toc36557061"/>
      <w:bookmarkStart w:id="117" w:name="_Toc45832581"/>
      <w:bookmarkStart w:id="118" w:name="_Toc51763903"/>
      <w:bookmarkStart w:id="119" w:name="_Toc52132241"/>
      <w:r w:rsidRPr="00EA5FA7">
        <w:t>9.4</w:t>
      </w:r>
      <w:r w:rsidRPr="00EA5FA7">
        <w:tab/>
        <w:t>Message and Information Element Abstract Syntax (with ASN.1)</w:t>
      </w:r>
      <w:bookmarkEnd w:id="114"/>
      <w:bookmarkEnd w:id="115"/>
      <w:bookmarkEnd w:id="116"/>
      <w:bookmarkEnd w:id="117"/>
      <w:bookmarkEnd w:id="118"/>
      <w:bookmarkEnd w:id="119"/>
    </w:p>
    <w:p w14:paraId="0344B577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1CF564EF" w14:textId="77777777" w:rsidR="00C0547F" w:rsidRPr="00EA5FA7" w:rsidRDefault="00C0547F" w:rsidP="00C0547F">
      <w:pPr>
        <w:pStyle w:val="Heading3"/>
      </w:pPr>
      <w:bookmarkStart w:id="120" w:name="_Toc20956003"/>
      <w:bookmarkStart w:id="121" w:name="_Toc29893129"/>
      <w:bookmarkStart w:id="122" w:name="_Toc36557066"/>
      <w:bookmarkStart w:id="123" w:name="_Toc45832586"/>
      <w:bookmarkStart w:id="124" w:name="_Toc51763908"/>
      <w:bookmarkStart w:id="125" w:name="_Toc52132246"/>
      <w:r w:rsidRPr="00EA5FA7">
        <w:t>9.4.5</w:t>
      </w:r>
      <w:r w:rsidRPr="00EA5FA7">
        <w:tab/>
        <w:t>Information Element Definitions</w:t>
      </w:r>
      <w:bookmarkEnd w:id="120"/>
      <w:bookmarkEnd w:id="121"/>
      <w:bookmarkEnd w:id="122"/>
      <w:bookmarkEnd w:id="123"/>
      <w:bookmarkEnd w:id="124"/>
      <w:bookmarkEnd w:id="125"/>
    </w:p>
    <w:p w14:paraId="1E6D896A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08CE1FC9" w14:textId="77777777" w:rsidR="00C0547F" w:rsidRDefault="00C0547F" w:rsidP="00C0547F">
      <w:pPr>
        <w:pStyle w:val="PL"/>
      </w:pPr>
      <w:r>
        <w:t>L139Info ::= SEQUENCE {</w:t>
      </w:r>
    </w:p>
    <w:p w14:paraId="66A6089B" w14:textId="75C94D4E" w:rsidR="00C0547F" w:rsidRDefault="00C0547F" w:rsidP="00C0547F">
      <w:pPr>
        <w:pStyle w:val="PL"/>
      </w:pPr>
      <w:r>
        <w:tab/>
      </w:r>
      <w:ins w:id="126" w:author="Author">
        <w:r w:rsidR="00AE6E3B">
          <w:rPr>
            <w:rFonts w:hint="eastAsia"/>
            <w:lang w:eastAsia="zh-CN"/>
          </w:rPr>
          <w:t>prach</w:t>
        </w:r>
        <w:r w:rsidR="00AE6E3B">
          <w:t>SCS</w:t>
        </w:r>
      </w:ins>
      <w:del w:id="127" w:author="Author">
        <w:r w:rsidDel="00AE6E3B">
          <w:delText>msg1SCS</w:delText>
        </w:r>
      </w:del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0AA5110E" w14:textId="77777777" w:rsidR="00C0547F" w:rsidRDefault="00C0547F" w:rsidP="00C0547F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98C0B64" w14:textId="77777777" w:rsidR="00C0547F" w:rsidRDefault="00C0547F" w:rsidP="00C0547F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0C9DFC35" w14:textId="77777777" w:rsidR="00C0547F" w:rsidRDefault="00C0547F" w:rsidP="00C0547F">
      <w:pPr>
        <w:pStyle w:val="PL"/>
      </w:pPr>
      <w:r>
        <w:tab/>
        <w:t>...</w:t>
      </w:r>
    </w:p>
    <w:p w14:paraId="23E140EB" w14:textId="77777777" w:rsidR="00C0547F" w:rsidRDefault="00C0547F" w:rsidP="00C0547F">
      <w:pPr>
        <w:pStyle w:val="PL"/>
      </w:pPr>
      <w:r>
        <w:t>}</w:t>
      </w:r>
    </w:p>
    <w:p w14:paraId="13842BAD" w14:textId="77777777" w:rsidR="00C0547F" w:rsidRDefault="00C0547F" w:rsidP="00C0547F">
      <w:pPr>
        <w:pStyle w:val="PL"/>
      </w:pPr>
    </w:p>
    <w:p w14:paraId="508C3715" w14:textId="77777777" w:rsidR="00C0547F" w:rsidRDefault="00C0547F" w:rsidP="00C0547F">
      <w:pPr>
        <w:pStyle w:val="PL"/>
      </w:pPr>
      <w:r>
        <w:t>L139Info-ExtIEs F1AP-PROTOCOL-EXTENSION ::= {</w:t>
      </w:r>
    </w:p>
    <w:p w14:paraId="2E29F30D" w14:textId="77777777" w:rsidR="00C0547F" w:rsidRDefault="00C0547F" w:rsidP="00C0547F">
      <w:pPr>
        <w:pStyle w:val="PL"/>
      </w:pPr>
      <w:r>
        <w:tab/>
        <w:t>...</w:t>
      </w:r>
    </w:p>
    <w:p w14:paraId="1A5E0C12" w14:textId="77777777" w:rsidR="00C0547F" w:rsidRDefault="00C0547F" w:rsidP="00C0547F">
      <w:pPr>
        <w:pStyle w:val="PL"/>
      </w:pPr>
      <w:r>
        <w:t>}</w:t>
      </w:r>
    </w:p>
    <w:p w14:paraId="0640DF58" w14:textId="77777777" w:rsidR="00C0547F" w:rsidRDefault="00C0547F" w:rsidP="00C0547F">
      <w:pPr>
        <w:rPr>
          <w:noProof/>
        </w:rPr>
      </w:pPr>
      <w:r w:rsidRPr="00831147">
        <w:rPr>
          <w:noProof/>
          <w:highlight w:val="yellow"/>
        </w:rPr>
        <w:t>&lt;&lt;unchanged text omitted &gt;&gt;</w:t>
      </w:r>
    </w:p>
    <w:p w14:paraId="3AB74ABA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24BA862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2B8818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1B4E9E5F" w14:textId="4FF02965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ins w:id="128" w:author="Author">
        <w:r w:rsidR="00AE6E3B">
          <w:rPr>
            <w:rFonts w:eastAsia="SimSun" w:hint="eastAsia"/>
            <w:lang w:eastAsia="zh-CN"/>
          </w:rPr>
          <w:t>prach</w:t>
        </w:r>
        <w:r w:rsidR="00AE6E3B" w:rsidRPr="00A069E8">
          <w:rPr>
            <w:rFonts w:eastAsia="SimSun"/>
          </w:rPr>
          <w:t>FDM</w:t>
        </w:r>
      </w:ins>
      <w:del w:id="129" w:author="Author">
        <w:r w:rsidRPr="00A069E8" w:rsidDel="00AE6E3B">
          <w:rPr>
            <w:rFonts w:eastAsia="SimSun"/>
          </w:rPr>
          <w:delText>msg1FDM</w:delText>
        </w:r>
      </w:del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321E531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...),</w:t>
      </w:r>
    </w:p>
    <w:p w14:paraId="506581A0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612AB7C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ED959A2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33507DD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31F92AE1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EEEB7E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712F628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D7A4E6C" w14:textId="77777777" w:rsidR="00C0547F" w:rsidRPr="00A069E8" w:rsidRDefault="00C0547F" w:rsidP="00C0547F">
      <w:pPr>
        <w:pStyle w:val="PL"/>
        <w:rPr>
          <w:rFonts w:eastAsia="SimSun"/>
        </w:rPr>
      </w:pPr>
    </w:p>
    <w:p w14:paraId="381F62AC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2719275E" w14:textId="77777777" w:rsidR="00C0547F" w:rsidRPr="00A069E8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B08148C" w14:textId="77777777" w:rsidR="00C0547F" w:rsidRDefault="00C0547F" w:rsidP="00C0547F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47BC584" w14:textId="77777777" w:rsidR="00831147" w:rsidRDefault="00831147">
      <w:pPr>
        <w:rPr>
          <w:noProof/>
        </w:rPr>
      </w:pPr>
    </w:p>
    <w:sectPr w:rsidR="008311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50467" w14:textId="77777777" w:rsidR="00C64390" w:rsidRDefault="00C64390">
      <w:r>
        <w:separator/>
      </w:r>
    </w:p>
  </w:endnote>
  <w:endnote w:type="continuationSeparator" w:id="0">
    <w:p w14:paraId="677F8C48" w14:textId="77777777" w:rsidR="00C64390" w:rsidRDefault="00C64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259CF" w14:textId="77777777" w:rsidR="00C64390" w:rsidRDefault="00C64390">
      <w:r>
        <w:separator/>
      </w:r>
    </w:p>
  </w:footnote>
  <w:footnote w:type="continuationSeparator" w:id="0">
    <w:p w14:paraId="611E10FB" w14:textId="77777777" w:rsidR="00C64390" w:rsidRDefault="00C64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5BD4"/>
    <w:rsid w:val="001A7B60"/>
    <w:rsid w:val="001B52F0"/>
    <w:rsid w:val="001B7A65"/>
    <w:rsid w:val="001E41F3"/>
    <w:rsid w:val="0026004D"/>
    <w:rsid w:val="002640DD"/>
    <w:rsid w:val="0027012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119"/>
    <w:rsid w:val="007F7259"/>
    <w:rsid w:val="008040A8"/>
    <w:rsid w:val="008270DE"/>
    <w:rsid w:val="008279FA"/>
    <w:rsid w:val="00831147"/>
    <w:rsid w:val="008626E7"/>
    <w:rsid w:val="00870EE7"/>
    <w:rsid w:val="008863B9"/>
    <w:rsid w:val="008A45A6"/>
    <w:rsid w:val="008F3789"/>
    <w:rsid w:val="008F686C"/>
    <w:rsid w:val="009148DE"/>
    <w:rsid w:val="0093411B"/>
    <w:rsid w:val="00941E30"/>
    <w:rsid w:val="009777D9"/>
    <w:rsid w:val="00991426"/>
    <w:rsid w:val="00991B88"/>
    <w:rsid w:val="009A5753"/>
    <w:rsid w:val="009A579D"/>
    <w:rsid w:val="009E3297"/>
    <w:rsid w:val="009F70C9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AE6E3B"/>
    <w:rsid w:val="00B258BB"/>
    <w:rsid w:val="00B67B97"/>
    <w:rsid w:val="00B968C8"/>
    <w:rsid w:val="00BA3EC5"/>
    <w:rsid w:val="00BA51D9"/>
    <w:rsid w:val="00BB5DFC"/>
    <w:rsid w:val="00BD279D"/>
    <w:rsid w:val="00BD6BB8"/>
    <w:rsid w:val="00C0547F"/>
    <w:rsid w:val="00C64390"/>
    <w:rsid w:val="00C66BA2"/>
    <w:rsid w:val="00C95985"/>
    <w:rsid w:val="00CA4313"/>
    <w:rsid w:val="00CC0A7D"/>
    <w:rsid w:val="00CC5026"/>
    <w:rsid w:val="00CC68D0"/>
    <w:rsid w:val="00D00E2B"/>
    <w:rsid w:val="00D03F9A"/>
    <w:rsid w:val="00D06D51"/>
    <w:rsid w:val="00D2267C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FC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47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311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11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3114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311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114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4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87133-6DF5-4243-B6EE-CA026642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1278</Words>
  <Characters>7287</Characters>
  <Application>Microsoft Office Word</Application>
  <DocSecurity>0</DocSecurity>
  <Lines>60</Lines>
  <Paragraphs>17</Paragraphs>
  <ScaleCrop>false</ScaleCrop>
  <Company/>
  <LinksUpToDate>false</LinksUpToDate>
  <CharactersWithSpaces>8548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Henrik</dc:creator>
  <cp:keywords/>
  <cp:lastModifiedBy>Huawei</cp:lastModifiedBy>
  <cp:revision>5</cp:revision>
  <dcterms:created xsi:type="dcterms:W3CDTF">2020-11-23T13:48:00Z</dcterms:created>
  <dcterms:modified xsi:type="dcterms:W3CDTF">2021-01-13T11:10:00Z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(2)yQszQ80WWE58dfDGMMsltUtHd49q+x4SSroXLh8ZpncA04C9TkSET1OffE08ioY/oY/j9SHR
LjsZwKtGOEf3aRYx+E/02Av8Ovq6LZUbr7IfGeiqU7KlIf1gJrEvqvnqqgtrbKDhIWSlLjYC
S0CnGlTuBN6hWXNbc9j4IUQ5dtMyjfNQCgVnf7wPyUEWu20cDhwXYoPV4nym6pBw59g2tEy8
/vWHaBeOcTMhhkiYeX</vt:lpwstr>
  </property>
  <property fmtid="{D5CDD505-2E9C-101B-9397-08002B2CF9AE}" pid="3" name="_2015_ms_pID_7253431">
    <vt:lpwstr>cN0Jl2Jz1jtuq7eJGzxqilb/XjMMo1h5TJQLN9DuQN8B6ukend7H49
dZycDqCOthG0E8ZvWfR3U2F4StQ0sEaaWb8dTSNswl+S2/tSXr3hibwTz+asIv8yxtCFO74Z
Q9/SRHaHslW/0bmAurGMFyHc852dSK9dKcAYui+BlH5c1iYF/psqatFhV6tstk9Giag=</vt:lpwstr>
  </property>
</Properties>
</file>